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R5-234720</w:t>
      </w:r>
      <w:r>
        <w:rPr>
          <w:b/>
          <w:i/>
          <w:sz w:val="28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rFonts w:hint="eastAsia"/>
          <w:b/>
          <w:sz w:val="24"/>
        </w:rPr>
        <w:t>Toulouse, France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2</w:t>
      </w:r>
      <w:r>
        <w:rPr>
          <w:rFonts w:hint="eastAsia"/>
          <w:b/>
          <w:sz w:val="24"/>
          <w:lang w:val="en-US" w:eastAsia="zh-CN"/>
        </w:rPr>
        <w:t>1st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25th</w:t>
      </w:r>
      <w:r>
        <w:rPr>
          <w:b/>
          <w:sz w:val="24"/>
        </w:rPr>
        <w:t>, 2023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0395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t xml:space="preserve">Addition of applicability for new SON_MDT test cases </w:t>
            </w:r>
            <w:r>
              <w:rPr>
                <w:rFonts w:hint="eastAsia"/>
              </w:rPr>
              <w:t>8.1.6.1.2.16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7-30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 xml:space="preserve">New </w:t>
            </w:r>
            <w:r>
              <w:rPr>
                <w:lang w:val="en-US" w:eastAsia="zh-CN"/>
              </w:rPr>
              <w:t xml:space="preserve">SON_MDT </w:t>
            </w:r>
            <w:r>
              <w:rPr>
                <w:lang w:eastAsia="zh-CN"/>
              </w:rPr>
              <w:t>test case</w:t>
            </w:r>
            <w:r>
              <w:rPr>
                <w:lang w:val="en-US" w:eastAsia="zh-CN"/>
              </w:rPr>
              <w:t>s are 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to 38.523-</w:t>
            </w:r>
            <w:r>
              <w:rPr>
                <w:lang w:val="en-US" w:eastAsia="zh-CN"/>
              </w:rPr>
              <w:t>1</w:t>
            </w:r>
            <w:r>
              <w:rPr>
                <w:lang w:eastAsia="zh-CN"/>
              </w:rPr>
              <w:t>, thus relev</w:t>
            </w:r>
            <w:r>
              <w:rPr>
                <w:lang w:val="en-US" w:eastAsia="zh-CN"/>
              </w:rPr>
              <w:t>a</w:t>
            </w:r>
            <w:r>
              <w:rPr>
                <w:lang w:eastAsia="zh-CN"/>
              </w:rPr>
              <w:t>nt applicability definition needs to be added in 38.523-2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 xml:space="preserve">Applicability </w:t>
            </w:r>
            <w:r>
              <w:rPr>
                <w:lang w:val="en-US"/>
              </w:rPr>
              <w:t>of following test case were</w:t>
            </w:r>
            <w:r>
              <w:rPr>
                <w:rFonts w:hint="eastAsia"/>
              </w:rPr>
              <w:t xml:space="preserve"> added</w:t>
            </w:r>
            <w:r>
              <w:rPr>
                <w:rFonts w:hint="eastAsia"/>
                <w:lang w:eastAsia="zh-CN"/>
              </w:rPr>
              <w:t xml:space="preserve"> in table </w:t>
            </w:r>
            <w:r>
              <w:rPr>
                <w:rFonts w:hint="eastAsia"/>
              </w:rPr>
              <w:t>4.1-4a</w:t>
            </w:r>
          </w:p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/>
              </w:rPr>
              <w:t xml:space="preserve">- </w:t>
            </w:r>
            <w:r>
              <w:t>8.1.6.1.2.1</w:t>
            </w:r>
            <w:r>
              <w:rPr>
                <w:rFonts w:hint="eastAsia"/>
                <w:lang w:val="en-US" w:eastAsia="zh-CN"/>
              </w:rPr>
              <w:t>6 Logged MDT / RRC_IDLE / sig-based logged MDT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>Lack of test case applicability.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4.1</w:t>
            </w:r>
            <w:bookmarkStart w:id="17" w:name="_GoBack"/>
            <w:bookmarkEnd w:id="17"/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green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75510019"/>
      <w:bookmarkStart w:id="2" w:name="_Toc52217967"/>
      <w:bookmarkStart w:id="3" w:name="_Toc58499579"/>
      <w:bookmarkStart w:id="4" w:name="_Toc68538436"/>
      <w:bookmarkStart w:id="5" w:name="_Toc36713251"/>
      <w:bookmarkStart w:id="6" w:name="_Toc90971497"/>
      <w:bookmarkStart w:id="7" w:name="_Toc36713654"/>
      <w:r>
        <w:rPr>
          <w:color w:val="00B0F0"/>
          <w:sz w:val="28"/>
          <w:lang w:eastAsia="ja-JP"/>
        </w:rPr>
        <w:t>&lt;Start of modified section</w:t>
      </w:r>
      <w:r>
        <w:rPr>
          <w:rFonts w:hint="eastAsia" w:eastAsia="宋体"/>
          <w:color w:val="00B0F0"/>
          <w:sz w:val="28"/>
          <w:lang w:val="en-US" w:eastAsia="zh-CN"/>
        </w:rPr>
        <w:t xml:space="preserve"> 1</w:t>
      </w:r>
      <w:r>
        <w:rPr>
          <w:color w:val="00B0F0"/>
          <w:sz w:val="28"/>
          <w:lang w:eastAsia="ja-JP"/>
        </w:rPr>
        <w:t>&gt;</w:t>
      </w:r>
    </w:p>
    <w:p>
      <w:pPr>
        <w:pStyle w:val="3"/>
      </w:pPr>
      <w:bookmarkStart w:id="8" w:name="_Toc27419191"/>
      <w:bookmarkStart w:id="9" w:name="_Toc100141932"/>
      <w:bookmarkStart w:id="10" w:name="_Toc36040067"/>
      <w:bookmarkStart w:id="11" w:name="_Toc43900799"/>
      <w:bookmarkStart w:id="12" w:name="_Toc75369788"/>
      <w:bookmarkStart w:id="13" w:name="_Toc90490559"/>
      <w:bookmarkStart w:id="14" w:name="_Toc51768022"/>
      <w:bookmarkStart w:id="15" w:name="_Toc68076598"/>
      <w:bookmarkStart w:id="16" w:name="_Toc58241945"/>
      <w:r>
        <w:t>4.1</w:t>
      </w:r>
      <w:r>
        <w:tab/>
      </w:r>
      <w:r>
        <w:t>Protocol conformance test cases applicability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62"/>
        <w:rPr>
          <w:rFonts w:eastAsia="宋体"/>
        </w:rPr>
      </w:pPr>
      <w:r>
        <w:rPr>
          <w:rFonts w:eastAsia="宋体"/>
        </w:rPr>
        <w:t>Table 4.1-3a: Applicability of Protocol conformance RRC test cases, ref. TS 38.523-1 [2]</w:t>
      </w:r>
    </w:p>
    <w:tbl>
      <w:tblPr>
        <w:tblStyle w:val="47"/>
        <w:tblW w:w="10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62"/>
        <w:gridCol w:w="2"/>
        <w:gridCol w:w="3471"/>
        <w:gridCol w:w="3"/>
        <w:gridCol w:w="804"/>
        <w:gridCol w:w="3"/>
        <w:gridCol w:w="1158"/>
        <w:gridCol w:w="3"/>
        <w:gridCol w:w="3557"/>
        <w:gridCol w:w="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64" w:type="dxa"/>
            <w:gridSpan w:val="2"/>
            <w:tcBorders>
              <w:bottom w:val="nil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474" w:type="dxa"/>
            <w:gridSpan w:val="2"/>
            <w:tcBorders>
              <w:bottom w:val="nil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07" w:type="dxa"/>
            <w:gridSpan w:val="2"/>
            <w:tcBorders>
              <w:bottom w:val="nil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4722" w:type="dxa"/>
            <w:gridSpan w:val="4"/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6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7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07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gridSpan w:val="2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3561" w:type="dxa"/>
            <w:gridSpan w:val="2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gridSpan w:val="2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74" w:type="dxa"/>
            <w:gridSpan w:val="2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07" w:type="dxa"/>
            <w:gridSpan w:val="2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2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gridSpan w:val="2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gridSpan w:val="2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74" w:type="dxa"/>
            <w:gridSpan w:val="2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07" w:type="dxa"/>
            <w:gridSpan w:val="2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2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gridSpan w:val="2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gridSpan w:val="2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74" w:type="dxa"/>
            <w:gridSpan w:val="2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07" w:type="dxa"/>
            <w:gridSpan w:val="2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2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gridSpan w:val="2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gridSpan w:val="2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74" w:type="dxa"/>
            <w:gridSpan w:val="2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07" w:type="dxa"/>
            <w:gridSpan w:val="2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2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gridSpan w:val="2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7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07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7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07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61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>
              <w:rPr>
                <w:rFonts w:cs="Arial"/>
                <w:bCs/>
                <w:sz w:val="16"/>
                <w:szCs w:val="16"/>
                <w:lang w:eastAsia="ja-JP"/>
              </w:rPr>
              <w:t>…</w:t>
            </w:r>
          </w:p>
        </w:tc>
        <w:tc>
          <w:tcPr>
            <w:tcW w:w="347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…</w:t>
            </w:r>
          </w:p>
        </w:tc>
        <w:tc>
          <w:tcPr>
            <w:tcW w:w="807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…</w:t>
            </w:r>
          </w:p>
        </w:tc>
        <w:tc>
          <w:tcPr>
            <w:tcW w:w="1161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…</w:t>
            </w:r>
          </w:p>
        </w:tc>
        <w:tc>
          <w:tcPr>
            <w:tcW w:w="3561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>
              <w:rPr>
                <w:rFonts w:cs="Arial"/>
                <w:bCs/>
                <w:sz w:val="16"/>
                <w:szCs w:val="16"/>
                <w:lang w:eastAsia="ja-JP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" w:type="dxa"/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60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8.1.6</w:t>
            </w:r>
          </w:p>
        </w:tc>
        <w:tc>
          <w:tcPr>
            <w:tcW w:w="3473" w:type="dxa"/>
            <w:gridSpan w:val="2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SON and MDT support for NR</w:t>
            </w:r>
          </w:p>
        </w:tc>
        <w:tc>
          <w:tcPr>
            <w:tcW w:w="807" w:type="dxa"/>
            <w:gridSpan w:val="2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9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2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9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2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60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" w:type="dxa"/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60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8.1.6.1</w:t>
            </w:r>
          </w:p>
        </w:tc>
        <w:tc>
          <w:tcPr>
            <w:tcW w:w="3473" w:type="dxa"/>
            <w:gridSpan w:val="2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Intra NR MDT</w:t>
            </w:r>
          </w:p>
        </w:tc>
        <w:tc>
          <w:tcPr>
            <w:tcW w:w="807" w:type="dxa"/>
            <w:gridSpan w:val="2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9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2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9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2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60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" w:type="dxa"/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60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8.1.6.1.1</w:t>
            </w:r>
          </w:p>
        </w:tc>
        <w:tc>
          <w:tcPr>
            <w:tcW w:w="3473" w:type="dxa"/>
            <w:gridSpan w:val="2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Immediate MDT</w:t>
            </w:r>
          </w:p>
        </w:tc>
        <w:tc>
          <w:tcPr>
            <w:tcW w:w="807" w:type="dxa"/>
            <w:gridSpan w:val="2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9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2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9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2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60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" w:type="dxa"/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8.1.6.1.1.1</w:t>
            </w:r>
          </w:p>
        </w:tc>
        <w:tc>
          <w:tcPr>
            <w:tcW w:w="3473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Immediate MDT / Measurement reporting / Location information</w:t>
            </w:r>
          </w:p>
        </w:tc>
        <w:tc>
          <w:tcPr>
            <w:tcW w:w="807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60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and </w:t>
            </w:r>
            <w:r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" w:type="dxa"/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8.1.6.1.1.2</w:t>
            </w:r>
          </w:p>
        </w:tc>
        <w:tc>
          <w:tcPr>
            <w:tcW w:w="3473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Immediate MDT / Measurement / Latency metrics for UL PDCP Packet Delay per DRB</w:t>
            </w:r>
          </w:p>
        </w:tc>
        <w:tc>
          <w:tcPr>
            <w:tcW w:w="807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C122</w:t>
            </w:r>
          </w:p>
        </w:tc>
        <w:tc>
          <w:tcPr>
            <w:tcW w:w="3560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UL PDCP Packet Delay per DRB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" w:type="dxa"/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60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8.1.6.1.2</w:t>
            </w:r>
          </w:p>
        </w:tc>
        <w:tc>
          <w:tcPr>
            <w:tcW w:w="3473" w:type="dxa"/>
            <w:gridSpan w:val="2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Logged MDT</w:t>
            </w:r>
          </w:p>
        </w:tc>
        <w:tc>
          <w:tcPr>
            <w:tcW w:w="807" w:type="dxa"/>
            <w:gridSpan w:val="2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9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2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9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2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60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" w:type="dxa"/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8.1.6.1.2.1</w:t>
            </w:r>
          </w:p>
        </w:tc>
        <w:tc>
          <w:tcPr>
            <w:tcW w:w="3473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Logged MDT / RRC_IDLE / Logging and reporting / Intra-frequency measurement</w:t>
            </w:r>
          </w:p>
        </w:tc>
        <w:tc>
          <w:tcPr>
            <w:tcW w:w="807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61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UEs supporting 5G core and logged measurements in RRC_IDLE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" w:type="dxa"/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8.1.6.1.2.2</w:t>
            </w:r>
          </w:p>
        </w:tc>
        <w:tc>
          <w:tcPr>
            <w:tcW w:w="3473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Logged MDT / RRC_INACTIVE / Logging and reporting / Inter-frequency measurement</w:t>
            </w:r>
          </w:p>
        </w:tc>
        <w:tc>
          <w:tcPr>
            <w:tcW w:w="807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61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C125</w:t>
            </w:r>
          </w:p>
        </w:tc>
        <w:tc>
          <w:tcPr>
            <w:tcW w:w="3560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 w:cs="Arial"/>
                <w:sz w:val="16"/>
                <w:szCs w:val="16"/>
                <w:lang w:eastAsia="en-US"/>
              </w:rPr>
              <w:t>UEs supporting 5G core and RRC_INACTIVE and logged measurements in RRC_IDLE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" w:type="dxa"/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8.1.6.1.2.3</w:t>
            </w:r>
          </w:p>
        </w:tc>
        <w:tc>
          <w:tcPr>
            <w:tcW w:w="3473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Logged MDT / RRC_IDLE / Logging and reporting / Limiting area scope</w:t>
            </w:r>
          </w:p>
        </w:tc>
        <w:tc>
          <w:tcPr>
            <w:tcW w:w="807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61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UEs supporting 5G core and logged measurements in RRC_IDLE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" w:type="dxa"/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8.1.6.1.2.4</w:t>
            </w:r>
          </w:p>
        </w:tc>
        <w:tc>
          <w:tcPr>
            <w:tcW w:w="3473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logged MDT/ RRC_IDLE / Logging and reporting / periodic measurement trigger</w:t>
            </w:r>
          </w:p>
        </w:tc>
        <w:tc>
          <w:tcPr>
            <w:tcW w:w="807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61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UEs supporting 5G core and logged measurements in RRC_IDLE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" w:type="dxa"/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8.1.6.1.2.5</w:t>
            </w:r>
          </w:p>
        </w:tc>
        <w:tc>
          <w:tcPr>
            <w:tcW w:w="3473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logged MDT/ RRC_IDLE / Logging and reporting / event-based trigger</w:t>
            </w:r>
          </w:p>
        </w:tc>
        <w:tc>
          <w:tcPr>
            <w:tcW w:w="807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61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UEs supporting 5G core and logged measurements in RRC_IDLE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" w:type="dxa"/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8.1.6.1.2.6</w:t>
            </w:r>
          </w:p>
        </w:tc>
        <w:tc>
          <w:tcPr>
            <w:tcW w:w="3473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logged MDT/ RRC_IDLE / Logging and reporting / event-based trigger / out-of-coverage</w:t>
            </w:r>
          </w:p>
        </w:tc>
        <w:tc>
          <w:tcPr>
            <w:tcW w:w="807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61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UEs supporting 5G core and logged measurements in RRC_IDLE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" w:type="dxa"/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8.1.6.1.2.7</w:t>
            </w:r>
          </w:p>
        </w:tc>
        <w:tc>
          <w:tcPr>
            <w:tcW w:w="3473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Logged MDT / RRC_IDLE / Logging and reporting / Reporting at NR re-establishment</w:t>
            </w:r>
          </w:p>
        </w:tc>
        <w:tc>
          <w:tcPr>
            <w:tcW w:w="807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61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UEs supporting 5G core and logged measurements in RRC_IDLE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" w:type="dxa"/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8.1.6.1.2.8</w:t>
            </w:r>
          </w:p>
        </w:tc>
        <w:tc>
          <w:tcPr>
            <w:tcW w:w="3473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Logged MDT / Logging and reporting / Reporting at RRC reconfiguration</w:t>
            </w:r>
          </w:p>
        </w:tc>
        <w:tc>
          <w:tcPr>
            <w:tcW w:w="807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61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UEs supporting 5G core and logged measurements in RRC_IDLE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" w:type="dxa"/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8.1.6.1.2.9</w:t>
            </w:r>
          </w:p>
        </w:tc>
        <w:tc>
          <w:tcPr>
            <w:tcW w:w="3473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Logged MDT / Location information</w:t>
            </w:r>
          </w:p>
        </w:tc>
        <w:tc>
          <w:tcPr>
            <w:tcW w:w="807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61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3560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UEs supporting 5G core and logged measurements in RRC_IDLE and RRC_INACTIVE and equipped with a GNSS receiver to provide detailed location information.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" w:type="dxa"/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8.1.6.1.2.10</w:t>
            </w:r>
          </w:p>
        </w:tc>
        <w:tc>
          <w:tcPr>
            <w:tcW w:w="3473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Logged MDT / Maintaining logged measurement configuration / UE mobility</w:t>
            </w:r>
          </w:p>
        </w:tc>
        <w:tc>
          <w:tcPr>
            <w:tcW w:w="807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61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UEs supporting 5G core and logged measurements in RRC_IDLE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" w:type="dxa"/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8.1.6.1.2.11</w:t>
            </w:r>
          </w:p>
        </w:tc>
        <w:tc>
          <w:tcPr>
            <w:tcW w:w="3473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Logged MDT / Maintaining logged measurement configuration / UE state transitions</w:t>
            </w:r>
          </w:p>
        </w:tc>
        <w:tc>
          <w:tcPr>
            <w:tcW w:w="807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61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UEs supporting 5G core and logged measurements in RRC_IDLE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" w:type="dxa"/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8.1.6.1.2.12</w:t>
            </w:r>
          </w:p>
        </w:tc>
        <w:tc>
          <w:tcPr>
            <w:tcW w:w="3473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Logged MDT / Release of logged MDT measurement configuration / Expire of duration timer</w:t>
            </w:r>
          </w:p>
        </w:tc>
        <w:tc>
          <w:tcPr>
            <w:tcW w:w="807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61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UEs supporting 5G core and logged measurements in RRC_IDLE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" w:type="dxa"/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8.1.6.1.2.13</w:t>
            </w:r>
          </w:p>
        </w:tc>
        <w:tc>
          <w:tcPr>
            <w:tcW w:w="3473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Logged MDT / Release of logged MDT measurement configuration / Reception of new logged measurement configuration</w:t>
            </w:r>
          </w:p>
        </w:tc>
        <w:tc>
          <w:tcPr>
            <w:tcW w:w="807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61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UEs supporting 5G core and logged measurements in RRC_IDLE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" w:type="dxa"/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8.1.6.1.2.14</w:t>
            </w:r>
          </w:p>
        </w:tc>
        <w:tc>
          <w:tcPr>
            <w:tcW w:w="3473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Logged MDT / RRC_IDLE / Logging and reporting / IDC mechanism</w:t>
            </w:r>
          </w:p>
        </w:tc>
        <w:tc>
          <w:tcPr>
            <w:tcW w:w="807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eastAsia="宋体" w:cs="Arial"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C266</w:t>
            </w:r>
          </w:p>
        </w:tc>
        <w:tc>
          <w:tcPr>
            <w:tcW w:w="3560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5G core and logged measurements in RRC_IDLE and RRC_INACTIVE and IDC mechanism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" w:type="dxa"/>
          <w:jc w:val="center"/>
        </w:trPr>
        <w:tc>
          <w:tcPr>
            <w:tcW w:w="1062" w:type="dxa"/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8.1.6.1.2.15</w:t>
            </w:r>
          </w:p>
        </w:tc>
        <w:tc>
          <w:tcPr>
            <w:tcW w:w="3473" w:type="dxa"/>
            <w:gridSpan w:val="2"/>
            <w:shd w:val="clear" w:color="auto" w:fill="auto"/>
          </w:tcPr>
          <w:p>
            <w:pPr>
              <w:pStyle w:val="6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Logged MDT / RRC_IDLE / early measurements</w:t>
            </w:r>
          </w:p>
        </w:tc>
        <w:tc>
          <w:tcPr>
            <w:tcW w:w="807" w:type="dxa"/>
            <w:gridSpan w:val="2"/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eastAsia="宋体" w:cs="Arial"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2"/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C267</w:t>
            </w:r>
          </w:p>
        </w:tc>
        <w:tc>
          <w:tcPr>
            <w:tcW w:w="3560" w:type="dxa"/>
            <w:gridSpan w:val="2"/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5G core and logged measurements in RRC_IDLE and RRC_INACTIVE and early measurements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" w:type="dxa"/>
          <w:jc w:val="center"/>
          <w:ins w:id="0" w:author="cmcc" w:date="2023-07-24T18:25:22Z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ins w:id="1" w:author="cmcc" w:date="2023-07-24T18:25:22Z"/>
                <w:sz w:val="16"/>
                <w:szCs w:val="16"/>
              </w:rPr>
            </w:pPr>
            <w:ins w:id="2" w:author="cmcc" w:date="2023-07-24T18:25:34Z">
              <w:r>
                <w:rPr>
                  <w:rFonts w:hint="eastAsia"/>
                  <w:sz w:val="16"/>
                  <w:szCs w:val="16"/>
                </w:rPr>
                <w:t>8.1.6.1.2.16</w:t>
              </w:r>
            </w:ins>
          </w:p>
        </w:tc>
        <w:tc>
          <w:tcPr>
            <w:tcW w:w="3473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" w:author="cmcc" w:date="2023-07-24T18:25:22Z"/>
                <w:sz w:val="16"/>
                <w:szCs w:val="16"/>
              </w:rPr>
            </w:pPr>
            <w:ins w:id="4" w:author="cmcc" w:date="2023-07-24T18:25:48Z">
              <w:r>
                <w:rPr>
                  <w:rFonts w:hint="eastAsia"/>
                  <w:sz w:val="16"/>
                  <w:szCs w:val="16"/>
                </w:rPr>
                <w:t>Logged MDT / RRC_IDLE / sig-based logged MDT</w:t>
              </w:r>
            </w:ins>
          </w:p>
        </w:tc>
        <w:tc>
          <w:tcPr>
            <w:tcW w:w="807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ins w:id="5" w:author="cmcc" w:date="2023-07-24T18:25:22Z"/>
                <w:sz w:val="16"/>
                <w:szCs w:val="16"/>
              </w:rPr>
            </w:pPr>
            <w:ins w:id="6" w:author="cmcc" w:date="2023-07-24T18:25:58Z">
              <w:r>
                <w:rPr>
                  <w:rFonts w:hint="eastAsia"/>
                  <w:sz w:val="16"/>
                  <w:szCs w:val="16"/>
                </w:rPr>
                <w:t>Rel-17</w:t>
              </w:r>
            </w:ins>
          </w:p>
        </w:tc>
        <w:tc>
          <w:tcPr>
            <w:tcW w:w="1161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ins w:id="7" w:author="cmcc" w:date="2023-07-24T18:25:22Z"/>
                <w:rFonts w:hint="default" w:eastAsiaTheme="minorEastAsia"/>
                <w:sz w:val="16"/>
                <w:szCs w:val="16"/>
                <w:lang w:val="en-US" w:eastAsia="zh-CN"/>
              </w:rPr>
            </w:pPr>
            <w:ins w:id="8" w:author="cmcc" w:date="2023-07-24T18:44:48Z">
              <w:r>
                <w:rPr>
                  <w:rFonts w:hint="eastAsia"/>
                  <w:sz w:val="16"/>
                  <w:szCs w:val="16"/>
                  <w:lang w:val="en-US" w:eastAsia="zh-CN"/>
                </w:rPr>
                <w:t>C12</w:t>
              </w:r>
            </w:ins>
            <w:ins w:id="9" w:author="cmcc" w:date="2023-07-24T18:44:49Z">
              <w:r>
                <w:rPr>
                  <w:rFonts w:hint="eastAsia"/>
                  <w:sz w:val="16"/>
                  <w:szCs w:val="16"/>
                  <w:lang w:val="en-US" w:eastAsia="zh-CN"/>
                </w:rPr>
                <w:t>3</w:t>
              </w:r>
            </w:ins>
          </w:p>
        </w:tc>
        <w:tc>
          <w:tcPr>
            <w:tcW w:w="3560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ins w:id="10" w:author="cmcc" w:date="2023-07-24T18:25:22Z"/>
                <w:sz w:val="16"/>
                <w:szCs w:val="16"/>
              </w:rPr>
            </w:pPr>
            <w:ins w:id="11" w:author="cmcc" w:date="2023-07-24T18:45:20Z">
              <w:r>
                <w:rPr>
                  <w:rFonts w:hint="eastAsia"/>
                  <w:sz w:val="16"/>
                  <w:szCs w:val="16"/>
                </w:rPr>
                <w:t>UEs supporting 5G core and logged measurements in RRC_IDLE and RRC_INACTIVE</w:t>
              </w:r>
            </w:ins>
          </w:p>
        </w:tc>
      </w:tr>
    </w:tbl>
    <w:p>
      <w:pPr>
        <w:rPr>
          <w:rFonts w:eastAsia="宋体"/>
        </w:rPr>
      </w:pPr>
    </w:p>
    <w:p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</w:t>
      </w:r>
      <w:r>
        <w:rPr>
          <w:rFonts w:hint="eastAsia" w:eastAsia="宋体"/>
          <w:color w:val="00B0F0"/>
          <w:sz w:val="28"/>
          <w:lang w:val="en-US" w:eastAsia="zh-CN"/>
        </w:rPr>
        <w:t>End</w:t>
      </w:r>
      <w:r>
        <w:rPr>
          <w:color w:val="00B0F0"/>
          <w:sz w:val="28"/>
          <w:lang w:eastAsia="ja-JP"/>
        </w:rPr>
        <w:t xml:space="preserve"> of modified section</w:t>
      </w:r>
      <w:r>
        <w:rPr>
          <w:rFonts w:hint="eastAsia" w:eastAsia="宋体"/>
          <w:color w:val="00B0F0"/>
          <w:sz w:val="28"/>
          <w:lang w:val="en-US" w:eastAsia="zh-CN"/>
        </w:rPr>
        <w:t xml:space="preserve"> 1</w:t>
      </w:r>
      <w:r>
        <w:rPr>
          <w:color w:val="00B0F0"/>
          <w:sz w:val="28"/>
          <w:lang w:eastAsia="ja-JP"/>
        </w:rPr>
        <w:t>&gt;</w:t>
      </w:r>
    </w:p>
    <w:bookmarkEnd w:id="1"/>
    <w:bookmarkEnd w:id="2"/>
    <w:bookmarkEnd w:id="3"/>
    <w:bookmarkEnd w:id="4"/>
    <w:bookmarkEnd w:id="5"/>
    <w:bookmarkEnd w:id="6"/>
    <w:bookmarkEnd w:id="7"/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14E9C"/>
    <w:rsid w:val="001261DF"/>
    <w:rsid w:val="00145D43"/>
    <w:rsid w:val="00154E1D"/>
    <w:rsid w:val="00172A27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C213B"/>
    <w:rsid w:val="002E472E"/>
    <w:rsid w:val="002E773E"/>
    <w:rsid w:val="002F4BD9"/>
    <w:rsid w:val="002F4ED4"/>
    <w:rsid w:val="0030088A"/>
    <w:rsid w:val="00302EDB"/>
    <w:rsid w:val="00305409"/>
    <w:rsid w:val="0033533A"/>
    <w:rsid w:val="003609EF"/>
    <w:rsid w:val="0036231A"/>
    <w:rsid w:val="0037118D"/>
    <w:rsid w:val="00374DD4"/>
    <w:rsid w:val="00381BD2"/>
    <w:rsid w:val="003849AF"/>
    <w:rsid w:val="00386749"/>
    <w:rsid w:val="003B113B"/>
    <w:rsid w:val="003C0D98"/>
    <w:rsid w:val="003C7413"/>
    <w:rsid w:val="003C764D"/>
    <w:rsid w:val="003D4A35"/>
    <w:rsid w:val="003E1A36"/>
    <w:rsid w:val="003E6AF4"/>
    <w:rsid w:val="003F4F50"/>
    <w:rsid w:val="00410371"/>
    <w:rsid w:val="004226F9"/>
    <w:rsid w:val="004242F1"/>
    <w:rsid w:val="00427BDC"/>
    <w:rsid w:val="00431DBA"/>
    <w:rsid w:val="00433070"/>
    <w:rsid w:val="00433EEB"/>
    <w:rsid w:val="0043453B"/>
    <w:rsid w:val="00436D96"/>
    <w:rsid w:val="00457A8A"/>
    <w:rsid w:val="00463506"/>
    <w:rsid w:val="00486DAA"/>
    <w:rsid w:val="004B1F3F"/>
    <w:rsid w:val="004B75B7"/>
    <w:rsid w:val="004C3CD4"/>
    <w:rsid w:val="004E6FD6"/>
    <w:rsid w:val="004F58CB"/>
    <w:rsid w:val="0051580D"/>
    <w:rsid w:val="005415D1"/>
    <w:rsid w:val="00542739"/>
    <w:rsid w:val="005466C2"/>
    <w:rsid w:val="00547111"/>
    <w:rsid w:val="00560F75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4CF"/>
    <w:rsid w:val="00684D8E"/>
    <w:rsid w:val="00694CBE"/>
    <w:rsid w:val="00695808"/>
    <w:rsid w:val="006A0B36"/>
    <w:rsid w:val="006A415A"/>
    <w:rsid w:val="006B46FB"/>
    <w:rsid w:val="006D1523"/>
    <w:rsid w:val="006E0784"/>
    <w:rsid w:val="006E21FB"/>
    <w:rsid w:val="00721A0E"/>
    <w:rsid w:val="0072374A"/>
    <w:rsid w:val="0075305F"/>
    <w:rsid w:val="007618EC"/>
    <w:rsid w:val="0076209C"/>
    <w:rsid w:val="00773831"/>
    <w:rsid w:val="00792342"/>
    <w:rsid w:val="0079683A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86585"/>
    <w:rsid w:val="008A45A6"/>
    <w:rsid w:val="008B08A1"/>
    <w:rsid w:val="008D58E1"/>
    <w:rsid w:val="008E01DD"/>
    <w:rsid w:val="008E21D7"/>
    <w:rsid w:val="008E3355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901"/>
    <w:rsid w:val="00991B88"/>
    <w:rsid w:val="00997C34"/>
    <w:rsid w:val="009A5753"/>
    <w:rsid w:val="009A579D"/>
    <w:rsid w:val="009D7CF9"/>
    <w:rsid w:val="009E3297"/>
    <w:rsid w:val="009F734F"/>
    <w:rsid w:val="00A133BE"/>
    <w:rsid w:val="00A17B49"/>
    <w:rsid w:val="00A246B6"/>
    <w:rsid w:val="00A40C33"/>
    <w:rsid w:val="00A47E70"/>
    <w:rsid w:val="00A50CF0"/>
    <w:rsid w:val="00A7671C"/>
    <w:rsid w:val="00A94E50"/>
    <w:rsid w:val="00AA2092"/>
    <w:rsid w:val="00AA2CBC"/>
    <w:rsid w:val="00AC5820"/>
    <w:rsid w:val="00AD1CD8"/>
    <w:rsid w:val="00AE13D7"/>
    <w:rsid w:val="00AE5896"/>
    <w:rsid w:val="00AF2F57"/>
    <w:rsid w:val="00B032F6"/>
    <w:rsid w:val="00B16993"/>
    <w:rsid w:val="00B258BB"/>
    <w:rsid w:val="00B60648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016D1"/>
    <w:rsid w:val="00C11C40"/>
    <w:rsid w:val="00C51DD7"/>
    <w:rsid w:val="00C66BA2"/>
    <w:rsid w:val="00C72D2F"/>
    <w:rsid w:val="00C77D77"/>
    <w:rsid w:val="00C83339"/>
    <w:rsid w:val="00C95985"/>
    <w:rsid w:val="00CA3CF6"/>
    <w:rsid w:val="00CB353E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369DC"/>
    <w:rsid w:val="00E722BC"/>
    <w:rsid w:val="00E7799D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A00F0"/>
    <w:rsid w:val="00FB6386"/>
    <w:rsid w:val="00FD621B"/>
    <w:rsid w:val="0147451E"/>
    <w:rsid w:val="01761DD2"/>
    <w:rsid w:val="0189501A"/>
    <w:rsid w:val="02186D81"/>
    <w:rsid w:val="027F3C63"/>
    <w:rsid w:val="029D0FCC"/>
    <w:rsid w:val="02AC628D"/>
    <w:rsid w:val="02DB7E98"/>
    <w:rsid w:val="03047F08"/>
    <w:rsid w:val="032A0D01"/>
    <w:rsid w:val="038C76D9"/>
    <w:rsid w:val="04C91246"/>
    <w:rsid w:val="04E67FCD"/>
    <w:rsid w:val="04FC18C0"/>
    <w:rsid w:val="050173E8"/>
    <w:rsid w:val="05403637"/>
    <w:rsid w:val="05E473EC"/>
    <w:rsid w:val="06961A5D"/>
    <w:rsid w:val="06C42A2E"/>
    <w:rsid w:val="06CF4142"/>
    <w:rsid w:val="073A3169"/>
    <w:rsid w:val="075A12C3"/>
    <w:rsid w:val="07D167DE"/>
    <w:rsid w:val="084E6FB6"/>
    <w:rsid w:val="086B6EF3"/>
    <w:rsid w:val="08751EB8"/>
    <w:rsid w:val="08E95874"/>
    <w:rsid w:val="0A3940D4"/>
    <w:rsid w:val="0B3338F3"/>
    <w:rsid w:val="0BF778EF"/>
    <w:rsid w:val="0C4C4DF9"/>
    <w:rsid w:val="0C717524"/>
    <w:rsid w:val="0C846E3D"/>
    <w:rsid w:val="0C8D40CE"/>
    <w:rsid w:val="0D163C7B"/>
    <w:rsid w:val="0D603A76"/>
    <w:rsid w:val="0E162028"/>
    <w:rsid w:val="0EBE050C"/>
    <w:rsid w:val="0EEC5DD6"/>
    <w:rsid w:val="0F2F609A"/>
    <w:rsid w:val="0F965316"/>
    <w:rsid w:val="101C1A29"/>
    <w:rsid w:val="101C430F"/>
    <w:rsid w:val="109E0890"/>
    <w:rsid w:val="10F65DD2"/>
    <w:rsid w:val="11347D9D"/>
    <w:rsid w:val="1250242B"/>
    <w:rsid w:val="127C5784"/>
    <w:rsid w:val="13402B97"/>
    <w:rsid w:val="134328E0"/>
    <w:rsid w:val="135D3545"/>
    <w:rsid w:val="142912AD"/>
    <w:rsid w:val="1453449E"/>
    <w:rsid w:val="14821566"/>
    <w:rsid w:val="14EC6B13"/>
    <w:rsid w:val="153B1BD5"/>
    <w:rsid w:val="15607663"/>
    <w:rsid w:val="15CF5E9D"/>
    <w:rsid w:val="16262B49"/>
    <w:rsid w:val="167730E9"/>
    <w:rsid w:val="172F32B1"/>
    <w:rsid w:val="188C3A87"/>
    <w:rsid w:val="18A709CF"/>
    <w:rsid w:val="18C45B2F"/>
    <w:rsid w:val="18EA7DBC"/>
    <w:rsid w:val="198F61D9"/>
    <w:rsid w:val="19FC6555"/>
    <w:rsid w:val="1A077050"/>
    <w:rsid w:val="1A5808C8"/>
    <w:rsid w:val="1A9E54B0"/>
    <w:rsid w:val="1AB4102E"/>
    <w:rsid w:val="1ACF1247"/>
    <w:rsid w:val="1B4363F5"/>
    <w:rsid w:val="1B581297"/>
    <w:rsid w:val="1B6E08E0"/>
    <w:rsid w:val="1BF369BC"/>
    <w:rsid w:val="1BFF0CFA"/>
    <w:rsid w:val="1C822761"/>
    <w:rsid w:val="1C9475B2"/>
    <w:rsid w:val="1CC84C83"/>
    <w:rsid w:val="1D535CB5"/>
    <w:rsid w:val="1E0F44A4"/>
    <w:rsid w:val="1E5548D1"/>
    <w:rsid w:val="1E6B55BD"/>
    <w:rsid w:val="1E855F21"/>
    <w:rsid w:val="1EBF1274"/>
    <w:rsid w:val="1ECF327D"/>
    <w:rsid w:val="1EE00AB5"/>
    <w:rsid w:val="1F4676DD"/>
    <w:rsid w:val="1F54490E"/>
    <w:rsid w:val="1F5549DD"/>
    <w:rsid w:val="1F734FC3"/>
    <w:rsid w:val="1FC01684"/>
    <w:rsid w:val="1FDA69CE"/>
    <w:rsid w:val="20566749"/>
    <w:rsid w:val="2084471D"/>
    <w:rsid w:val="20E94A65"/>
    <w:rsid w:val="2124375A"/>
    <w:rsid w:val="212E2BD0"/>
    <w:rsid w:val="215B17C9"/>
    <w:rsid w:val="21B564E6"/>
    <w:rsid w:val="21CB6349"/>
    <w:rsid w:val="21F6766C"/>
    <w:rsid w:val="22880AAF"/>
    <w:rsid w:val="23090DEF"/>
    <w:rsid w:val="248140C5"/>
    <w:rsid w:val="25205580"/>
    <w:rsid w:val="252A77C1"/>
    <w:rsid w:val="253306E7"/>
    <w:rsid w:val="25585627"/>
    <w:rsid w:val="256C0BC1"/>
    <w:rsid w:val="26204BB3"/>
    <w:rsid w:val="262E09BC"/>
    <w:rsid w:val="263450C8"/>
    <w:rsid w:val="26CD23B6"/>
    <w:rsid w:val="26EA03EA"/>
    <w:rsid w:val="271A7DCD"/>
    <w:rsid w:val="275E79E2"/>
    <w:rsid w:val="2791680F"/>
    <w:rsid w:val="27A60DEC"/>
    <w:rsid w:val="2868599A"/>
    <w:rsid w:val="28845F93"/>
    <w:rsid w:val="28DE7634"/>
    <w:rsid w:val="29080E01"/>
    <w:rsid w:val="291E6DD8"/>
    <w:rsid w:val="29BE7A69"/>
    <w:rsid w:val="29C466C7"/>
    <w:rsid w:val="2A056E4A"/>
    <w:rsid w:val="2A064F1C"/>
    <w:rsid w:val="2A152F55"/>
    <w:rsid w:val="2ABC0FBB"/>
    <w:rsid w:val="2ADA5DD1"/>
    <w:rsid w:val="2B3A6DAC"/>
    <w:rsid w:val="2B3C1899"/>
    <w:rsid w:val="2B7645DD"/>
    <w:rsid w:val="2C8B3E98"/>
    <w:rsid w:val="2CB85EB3"/>
    <w:rsid w:val="2CDF256E"/>
    <w:rsid w:val="2D377EEB"/>
    <w:rsid w:val="2D3A716A"/>
    <w:rsid w:val="2D776762"/>
    <w:rsid w:val="2F3F358F"/>
    <w:rsid w:val="2F5C02E8"/>
    <w:rsid w:val="2FAD780F"/>
    <w:rsid w:val="2FD572B8"/>
    <w:rsid w:val="3066661F"/>
    <w:rsid w:val="30865F6F"/>
    <w:rsid w:val="31A20B26"/>
    <w:rsid w:val="31F774C0"/>
    <w:rsid w:val="32165804"/>
    <w:rsid w:val="32C63179"/>
    <w:rsid w:val="332D48F7"/>
    <w:rsid w:val="336A3524"/>
    <w:rsid w:val="339242EA"/>
    <w:rsid w:val="33CC53A7"/>
    <w:rsid w:val="343A2885"/>
    <w:rsid w:val="35115121"/>
    <w:rsid w:val="356D0BE7"/>
    <w:rsid w:val="35711397"/>
    <w:rsid w:val="360A3911"/>
    <w:rsid w:val="360A717F"/>
    <w:rsid w:val="364F7D6E"/>
    <w:rsid w:val="36526121"/>
    <w:rsid w:val="36D65C16"/>
    <w:rsid w:val="377516C1"/>
    <w:rsid w:val="379A19C5"/>
    <w:rsid w:val="381E6C45"/>
    <w:rsid w:val="384551ED"/>
    <w:rsid w:val="38914FCE"/>
    <w:rsid w:val="38AF4EB9"/>
    <w:rsid w:val="38D96B60"/>
    <w:rsid w:val="392E2BC2"/>
    <w:rsid w:val="39C80C97"/>
    <w:rsid w:val="39F5094A"/>
    <w:rsid w:val="3AA923AE"/>
    <w:rsid w:val="3AB52683"/>
    <w:rsid w:val="3B2B05FE"/>
    <w:rsid w:val="3C123DB0"/>
    <w:rsid w:val="3C65786F"/>
    <w:rsid w:val="3C6A30F1"/>
    <w:rsid w:val="3CBC68ED"/>
    <w:rsid w:val="3D6606AF"/>
    <w:rsid w:val="3E732D3D"/>
    <w:rsid w:val="3E8C43E6"/>
    <w:rsid w:val="3F0B657D"/>
    <w:rsid w:val="40270F6B"/>
    <w:rsid w:val="406816D5"/>
    <w:rsid w:val="406D6974"/>
    <w:rsid w:val="415C39B9"/>
    <w:rsid w:val="417733FE"/>
    <w:rsid w:val="41A8470E"/>
    <w:rsid w:val="41BF2278"/>
    <w:rsid w:val="4246567E"/>
    <w:rsid w:val="425B7923"/>
    <w:rsid w:val="4269556B"/>
    <w:rsid w:val="42D6784A"/>
    <w:rsid w:val="42EA5FE8"/>
    <w:rsid w:val="42F977DA"/>
    <w:rsid w:val="432E035D"/>
    <w:rsid w:val="43653D0B"/>
    <w:rsid w:val="438C06D8"/>
    <w:rsid w:val="43A34844"/>
    <w:rsid w:val="43C45FC1"/>
    <w:rsid w:val="43EC2C0C"/>
    <w:rsid w:val="44220DE7"/>
    <w:rsid w:val="442C4C92"/>
    <w:rsid w:val="451E5BEB"/>
    <w:rsid w:val="45EB72EF"/>
    <w:rsid w:val="462E683D"/>
    <w:rsid w:val="464659B7"/>
    <w:rsid w:val="46B90601"/>
    <w:rsid w:val="47003013"/>
    <w:rsid w:val="4771221A"/>
    <w:rsid w:val="478B2212"/>
    <w:rsid w:val="48EE0985"/>
    <w:rsid w:val="48F644C6"/>
    <w:rsid w:val="491127FF"/>
    <w:rsid w:val="4916661A"/>
    <w:rsid w:val="49B62C72"/>
    <w:rsid w:val="4A0B7676"/>
    <w:rsid w:val="4A3E30CB"/>
    <w:rsid w:val="4AB30549"/>
    <w:rsid w:val="4B325D69"/>
    <w:rsid w:val="4BDA6128"/>
    <w:rsid w:val="4C226ED1"/>
    <w:rsid w:val="4C371AC6"/>
    <w:rsid w:val="4C667C83"/>
    <w:rsid w:val="4CB54CAB"/>
    <w:rsid w:val="4D20503D"/>
    <w:rsid w:val="4D3A5D31"/>
    <w:rsid w:val="4DD03FE8"/>
    <w:rsid w:val="4E11668B"/>
    <w:rsid w:val="4E1C6B80"/>
    <w:rsid w:val="4E6F141E"/>
    <w:rsid w:val="4E7176EC"/>
    <w:rsid w:val="4E824849"/>
    <w:rsid w:val="4EAF02D9"/>
    <w:rsid w:val="4ECE17CF"/>
    <w:rsid w:val="4F1B3B16"/>
    <w:rsid w:val="4F240681"/>
    <w:rsid w:val="4F740FE2"/>
    <w:rsid w:val="4FE45CE5"/>
    <w:rsid w:val="500C7B09"/>
    <w:rsid w:val="50266408"/>
    <w:rsid w:val="50B97ABB"/>
    <w:rsid w:val="50E11D85"/>
    <w:rsid w:val="50FD611F"/>
    <w:rsid w:val="510B38EA"/>
    <w:rsid w:val="5140399F"/>
    <w:rsid w:val="51D340F3"/>
    <w:rsid w:val="527B0C59"/>
    <w:rsid w:val="52842396"/>
    <w:rsid w:val="529376A0"/>
    <w:rsid w:val="52960DEF"/>
    <w:rsid w:val="52AF4FCE"/>
    <w:rsid w:val="53CD67E1"/>
    <w:rsid w:val="543B5532"/>
    <w:rsid w:val="54481151"/>
    <w:rsid w:val="54E136D7"/>
    <w:rsid w:val="54EA3C43"/>
    <w:rsid w:val="54F95B7D"/>
    <w:rsid w:val="555875D3"/>
    <w:rsid w:val="55CD4900"/>
    <w:rsid w:val="565C136F"/>
    <w:rsid w:val="56EE1651"/>
    <w:rsid w:val="573B0A7D"/>
    <w:rsid w:val="576B5915"/>
    <w:rsid w:val="57B22963"/>
    <w:rsid w:val="57B36B82"/>
    <w:rsid w:val="582D57A0"/>
    <w:rsid w:val="584370D9"/>
    <w:rsid w:val="584928E8"/>
    <w:rsid w:val="58A61C76"/>
    <w:rsid w:val="58D535AD"/>
    <w:rsid w:val="594C543B"/>
    <w:rsid w:val="59920BA6"/>
    <w:rsid w:val="599E28A4"/>
    <w:rsid w:val="59AC359D"/>
    <w:rsid w:val="59B94682"/>
    <w:rsid w:val="59E74AB8"/>
    <w:rsid w:val="5A082E2E"/>
    <w:rsid w:val="5A196048"/>
    <w:rsid w:val="5A9C23D9"/>
    <w:rsid w:val="5ABB5C0D"/>
    <w:rsid w:val="5AD91773"/>
    <w:rsid w:val="5B4224D9"/>
    <w:rsid w:val="5B7D657F"/>
    <w:rsid w:val="5BA37F3F"/>
    <w:rsid w:val="5BB44FD6"/>
    <w:rsid w:val="5C3130EB"/>
    <w:rsid w:val="5C35253D"/>
    <w:rsid w:val="5C4D28A4"/>
    <w:rsid w:val="5C9D228E"/>
    <w:rsid w:val="5CAF24C0"/>
    <w:rsid w:val="5CF1478D"/>
    <w:rsid w:val="5D5F11C2"/>
    <w:rsid w:val="5DAC6B65"/>
    <w:rsid w:val="5DC47CA8"/>
    <w:rsid w:val="5DE4030E"/>
    <w:rsid w:val="5DF47990"/>
    <w:rsid w:val="5E256DA2"/>
    <w:rsid w:val="5E6F2A4E"/>
    <w:rsid w:val="5E7817A8"/>
    <w:rsid w:val="5E7C0E30"/>
    <w:rsid w:val="5E9A66D3"/>
    <w:rsid w:val="5F066D73"/>
    <w:rsid w:val="5F150FBD"/>
    <w:rsid w:val="604A1B98"/>
    <w:rsid w:val="60DA3D41"/>
    <w:rsid w:val="613D7D14"/>
    <w:rsid w:val="61873C43"/>
    <w:rsid w:val="61F25B24"/>
    <w:rsid w:val="62004609"/>
    <w:rsid w:val="62520D42"/>
    <w:rsid w:val="627609EC"/>
    <w:rsid w:val="62DC2BAC"/>
    <w:rsid w:val="630100CF"/>
    <w:rsid w:val="631B53D0"/>
    <w:rsid w:val="63A32FE3"/>
    <w:rsid w:val="64C94E74"/>
    <w:rsid w:val="655B54DD"/>
    <w:rsid w:val="659D05C5"/>
    <w:rsid w:val="67253A88"/>
    <w:rsid w:val="67AD5522"/>
    <w:rsid w:val="67D0737D"/>
    <w:rsid w:val="6811442A"/>
    <w:rsid w:val="68194022"/>
    <w:rsid w:val="68F86174"/>
    <w:rsid w:val="6955550A"/>
    <w:rsid w:val="69F91A81"/>
    <w:rsid w:val="6A547ED8"/>
    <w:rsid w:val="6AA97F45"/>
    <w:rsid w:val="6B010365"/>
    <w:rsid w:val="6B5C2748"/>
    <w:rsid w:val="6B67628C"/>
    <w:rsid w:val="6B7E4F56"/>
    <w:rsid w:val="6C09798B"/>
    <w:rsid w:val="6C1A1836"/>
    <w:rsid w:val="6C5F347A"/>
    <w:rsid w:val="6CA978FD"/>
    <w:rsid w:val="6D204ABD"/>
    <w:rsid w:val="6D2F6729"/>
    <w:rsid w:val="6D39320D"/>
    <w:rsid w:val="6D622CA9"/>
    <w:rsid w:val="6DAC4C65"/>
    <w:rsid w:val="6DE93BBD"/>
    <w:rsid w:val="6E6C502F"/>
    <w:rsid w:val="6E8D3AC5"/>
    <w:rsid w:val="6ECB4BD2"/>
    <w:rsid w:val="6EDB6C30"/>
    <w:rsid w:val="6F0D726F"/>
    <w:rsid w:val="6F1A34F0"/>
    <w:rsid w:val="6F893DD3"/>
    <w:rsid w:val="6F8F4188"/>
    <w:rsid w:val="6FA37B33"/>
    <w:rsid w:val="6FCE7780"/>
    <w:rsid w:val="70133146"/>
    <w:rsid w:val="70342988"/>
    <w:rsid w:val="705F24F1"/>
    <w:rsid w:val="706814F0"/>
    <w:rsid w:val="707279BF"/>
    <w:rsid w:val="707C2AF6"/>
    <w:rsid w:val="70916B84"/>
    <w:rsid w:val="70AB46E5"/>
    <w:rsid w:val="71D81A47"/>
    <w:rsid w:val="71FD2B93"/>
    <w:rsid w:val="733E259B"/>
    <w:rsid w:val="734F633A"/>
    <w:rsid w:val="736B0BB6"/>
    <w:rsid w:val="7378185D"/>
    <w:rsid w:val="73F018DF"/>
    <w:rsid w:val="74037610"/>
    <w:rsid w:val="746B682C"/>
    <w:rsid w:val="753713C4"/>
    <w:rsid w:val="75496367"/>
    <w:rsid w:val="75735D53"/>
    <w:rsid w:val="75D85D56"/>
    <w:rsid w:val="760110F5"/>
    <w:rsid w:val="76561312"/>
    <w:rsid w:val="767F6C59"/>
    <w:rsid w:val="76CD77DA"/>
    <w:rsid w:val="775D5176"/>
    <w:rsid w:val="77661083"/>
    <w:rsid w:val="778F54DF"/>
    <w:rsid w:val="7796049C"/>
    <w:rsid w:val="779C61FE"/>
    <w:rsid w:val="77A42186"/>
    <w:rsid w:val="77AB56C1"/>
    <w:rsid w:val="77D32D99"/>
    <w:rsid w:val="77F15733"/>
    <w:rsid w:val="780755A7"/>
    <w:rsid w:val="78DE7735"/>
    <w:rsid w:val="79DD5A15"/>
    <w:rsid w:val="7A2C2202"/>
    <w:rsid w:val="7A70462B"/>
    <w:rsid w:val="7ABE1B84"/>
    <w:rsid w:val="7AC0287F"/>
    <w:rsid w:val="7AD2510C"/>
    <w:rsid w:val="7B181FD4"/>
    <w:rsid w:val="7B460966"/>
    <w:rsid w:val="7C581543"/>
    <w:rsid w:val="7CBB5766"/>
    <w:rsid w:val="7D0B6009"/>
    <w:rsid w:val="7D38776C"/>
    <w:rsid w:val="7D3939B4"/>
    <w:rsid w:val="7D8D25B9"/>
    <w:rsid w:val="7E71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0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0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B3 Char"/>
    <w:basedOn w:val="49"/>
    <w:qFormat/>
    <w:uiPriority w:val="0"/>
  </w:style>
  <w:style w:type="character" w:customStyle="1" w:styleId="151">
    <w:name w:val="标题 2 字符1"/>
    <w:basedOn w:val="49"/>
    <w:qFormat/>
    <w:uiPriority w:val="0"/>
    <w:rPr>
      <w:rFonts w:hint="default" w:ascii="Arial" w:hAnsi="Arial" w:cs="Arial"/>
      <w:sz w:val="32"/>
    </w:rPr>
  </w:style>
  <w:style w:type="character" w:customStyle="1" w:styleId="152">
    <w:name w:val="标题 3 字符2"/>
    <w:basedOn w:val="49"/>
    <w:qFormat/>
    <w:uiPriority w:val="0"/>
    <w:rPr>
      <w:rFonts w:hint="default" w:ascii="Arial" w:hAnsi="Arial" w:cs="Arial"/>
      <w:sz w:val="28"/>
    </w:rPr>
  </w:style>
  <w:style w:type="character" w:customStyle="1" w:styleId="153">
    <w:name w:val="PL Char"/>
    <w:basedOn w:val="49"/>
    <w:qFormat/>
    <w:uiPriority w:val="0"/>
    <w:rPr>
      <w:rFonts w:hint="default" w:ascii="Courier New" w:hAnsi="Courier New" w:cs="Courier New"/>
      <w:sz w:val="16"/>
    </w:rPr>
  </w:style>
  <w:style w:type="character" w:customStyle="1" w:styleId="154">
    <w:name w:val="EX Car"/>
    <w:basedOn w:val="49"/>
    <w:qFormat/>
    <w:uiPriority w:val="0"/>
  </w:style>
  <w:style w:type="character" w:customStyle="1" w:styleId="155">
    <w:name w:val="TF Zchn"/>
    <w:basedOn w:val="49"/>
    <w:qFormat/>
    <w:uiPriority w:val="0"/>
    <w:rPr>
      <w:rFonts w:hint="default" w:ascii="Arial" w:hAnsi="Arial" w:cs="Arial"/>
      <w:b/>
    </w:rPr>
  </w:style>
  <w:style w:type="character" w:customStyle="1" w:styleId="156">
    <w:name w:val="B1 Char1"/>
    <w:basedOn w:val="49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157">
    <w:name w:val="B3 Char2"/>
    <w:basedOn w:val="49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158">
    <w:name w:val="B4 Char"/>
    <w:basedOn w:val="49"/>
    <w:qFormat/>
    <w:uiPriority w:val="0"/>
  </w:style>
  <w:style w:type="paragraph" w:customStyle="1" w:styleId="159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60">
    <w:name w:val="修订3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C9F46-60C4-4618-96CF-8B6194EB93B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3</Pages>
  <Words>1232</Words>
  <Characters>7023</Characters>
  <Lines>58</Lines>
  <Paragraphs>16</Paragraphs>
  <TotalTime>0</TotalTime>
  <ScaleCrop>false</ScaleCrop>
  <LinksUpToDate>false</LinksUpToDate>
  <CharactersWithSpaces>8239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2023-03-02T08:29:00Z</dcterms:created>
  <dc:creator>CMCC</dc:creator>
  <cp:lastModifiedBy>cmcc</cp:lastModifiedBy>
  <cp:lastPrinted>2411-12-31T15:59:00Z</cp:lastPrinted>
  <dcterms:modified xsi:type="dcterms:W3CDTF">2023-08-11T08:24:08Z</dcterms:modified>
  <dc:title>MTG_TITLE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2052-11.8.2.11813</vt:lpwstr>
  </property>
  <property fmtid="{D5CDD505-2E9C-101B-9397-08002B2CF9AE}" pid="29" name="ICV">
    <vt:lpwstr>CFC9D4C9850E49ACA043AAF85DC6EEB4</vt:lpwstr>
  </property>
</Properties>
</file>